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DC677F">
        <w:rPr>
          <w:b/>
          <w:noProof/>
          <w:sz w:val="24"/>
        </w:rPr>
        <w:t>170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855AC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3F8C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DB3F8C">
              <w:rPr>
                <w:b/>
                <w:noProof/>
                <w:sz w:val="28"/>
                <w:lang w:eastAsia="zh-CN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6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AC8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5AC8">
              <w:rPr>
                <w:rFonts w:cs="Arial"/>
                <w:color w:val="000000"/>
                <w:lang w:eastAsia="zh-CN"/>
              </w:rPr>
              <w:t>Correct the GET Request Body of AmfNon3GppAccessRegistration resource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891C4E">
              <w:fldChar w:fldCharType="begin"/>
            </w:r>
            <w:r w:rsidR="00891C4E">
              <w:instrText xml:space="preserve"> DOCPROPERTY  SourceIfWg  \* MERGEFORMAT </w:instrText>
            </w:r>
            <w:r w:rsidR="00891C4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365" w:rsidP="00E643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Content of </w:t>
            </w:r>
            <w:r w:rsidRPr="00855AC8">
              <w:rPr>
                <w:rFonts w:cs="Arial"/>
                <w:color w:val="000000"/>
                <w:lang w:eastAsia="zh-CN"/>
              </w:rPr>
              <w:t>Request Body</w:t>
            </w:r>
            <w:r>
              <w:rPr>
                <w:rFonts w:cs="Arial" w:hint="eastAsia"/>
                <w:color w:val="000000"/>
                <w:lang w:eastAsia="zh-CN"/>
              </w:rPr>
              <w:t xml:space="preserve"> of</w:t>
            </w:r>
            <w:r w:rsidRPr="00855AC8">
              <w:rPr>
                <w:rFonts w:cs="Arial"/>
                <w:color w:val="000000"/>
                <w:lang w:eastAsia="zh-CN"/>
              </w:rPr>
              <w:t xml:space="preserve"> GET</w:t>
            </w:r>
            <w:r>
              <w:rPr>
                <w:rFonts w:cs="Arial" w:hint="eastAsia"/>
                <w:color w:val="000000"/>
                <w:lang w:eastAsia="zh-CN"/>
              </w:rPr>
              <w:t xml:space="preserve"> method</w:t>
            </w:r>
            <w:r w:rsidRPr="00855AC8">
              <w:rPr>
                <w:rFonts w:cs="Arial"/>
                <w:color w:val="000000"/>
                <w:lang w:eastAsia="zh-CN"/>
              </w:rPr>
              <w:t xml:space="preserve"> of AmfNon3GppAccessRegistration resource</w:t>
            </w:r>
            <w:r>
              <w:rPr>
                <w:rFonts w:cs="Arial" w:hint="eastAsia"/>
                <w:color w:val="000000"/>
                <w:lang w:eastAsia="zh-CN"/>
              </w:rPr>
              <w:t xml:space="preserve"> is not right.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365" w:rsidRPr="00212B6D" w:rsidRDefault="00E64365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>
              <w:rPr>
                <w:rFonts w:cs="Arial" w:hint="eastAsia"/>
                <w:color w:val="000000"/>
                <w:lang w:eastAsia="zh-CN"/>
              </w:rPr>
              <w:t xml:space="preserve">content of </w:t>
            </w:r>
            <w:r w:rsidRPr="00855AC8">
              <w:rPr>
                <w:rFonts w:cs="Arial"/>
                <w:color w:val="000000"/>
                <w:lang w:eastAsia="zh-CN"/>
              </w:rPr>
              <w:t>Request Body</w:t>
            </w:r>
            <w:r>
              <w:rPr>
                <w:rFonts w:cs="Arial" w:hint="eastAsia"/>
                <w:color w:val="000000"/>
                <w:lang w:eastAsia="zh-CN"/>
              </w:rPr>
              <w:t xml:space="preserve"> of</w:t>
            </w:r>
            <w:r w:rsidRPr="00855AC8">
              <w:rPr>
                <w:rFonts w:cs="Arial"/>
                <w:color w:val="000000"/>
                <w:lang w:eastAsia="zh-CN"/>
              </w:rPr>
              <w:t xml:space="preserve"> GET</w:t>
            </w:r>
            <w:r>
              <w:rPr>
                <w:rFonts w:cs="Arial" w:hint="eastAsia"/>
                <w:color w:val="000000"/>
                <w:lang w:eastAsia="zh-CN"/>
              </w:rPr>
              <w:t xml:space="preserve"> method</w:t>
            </w:r>
            <w:r w:rsidRPr="00855AC8">
              <w:rPr>
                <w:rFonts w:cs="Arial"/>
                <w:color w:val="000000"/>
                <w:lang w:eastAsia="zh-CN"/>
              </w:rPr>
              <w:t xml:space="preserve"> of AmfNon3GppAccessRegistration resource</w:t>
            </w:r>
            <w:r>
              <w:rPr>
                <w:rFonts w:cs="Arial" w:hint="eastAsia"/>
                <w:color w:val="000000"/>
                <w:lang w:eastAsia="zh-CN"/>
              </w:rPr>
              <w:t xml:space="preserve"> in </w:t>
            </w:r>
            <w:r w:rsidRPr="00AF7A8F">
              <w:t>Table 5.2.7.3.3-2: Data structures supported by the GET Request Body on this resource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365" w:rsidP="00E64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Wrong content of </w:t>
            </w:r>
            <w:r w:rsidRPr="00855AC8">
              <w:rPr>
                <w:rFonts w:cs="Arial"/>
                <w:color w:val="000000"/>
                <w:lang w:eastAsia="zh-CN"/>
              </w:rPr>
              <w:t>Request Body</w:t>
            </w:r>
            <w:r>
              <w:rPr>
                <w:rFonts w:cs="Arial" w:hint="eastAsia"/>
                <w:color w:val="000000"/>
                <w:lang w:eastAsia="zh-CN"/>
              </w:rPr>
              <w:t xml:space="preserve"> of</w:t>
            </w:r>
            <w:r w:rsidRPr="00855AC8">
              <w:rPr>
                <w:rFonts w:cs="Arial"/>
                <w:color w:val="000000"/>
                <w:lang w:eastAsia="zh-CN"/>
              </w:rPr>
              <w:t xml:space="preserve"> GET</w:t>
            </w:r>
            <w:r>
              <w:rPr>
                <w:rFonts w:cs="Arial" w:hint="eastAsia"/>
                <w:color w:val="000000"/>
                <w:lang w:eastAsia="zh-CN"/>
              </w:rPr>
              <w:t xml:space="preserve"> method</w:t>
            </w:r>
            <w:r w:rsidRPr="00855AC8">
              <w:rPr>
                <w:rFonts w:cs="Arial"/>
                <w:color w:val="000000"/>
                <w:lang w:eastAsia="zh-CN"/>
              </w:rPr>
              <w:t xml:space="preserve"> of AmfNon3GppAccessRegistration resource</w:t>
            </w:r>
            <w:r>
              <w:rPr>
                <w:rFonts w:cs="Arial" w:hint="eastAsia"/>
                <w:color w:val="000000"/>
                <w:lang w:eastAsia="zh-CN"/>
              </w:rPr>
              <w:t xml:space="preserve"> will incur a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6A0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5.2.7.3.3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64365" w:rsidRPr="00AF7A8F" w:rsidRDefault="00E64365" w:rsidP="00E64365">
      <w:pPr>
        <w:pStyle w:val="5"/>
      </w:pPr>
      <w:bookmarkStart w:id="2" w:name="_Toc4396875"/>
      <w:bookmarkStart w:id="3" w:name="_Toc4396886"/>
      <w:bookmarkStart w:id="4" w:name="_Toc3990995"/>
      <w:r w:rsidRPr="00AF7A8F">
        <w:t>5.2.7.3.3</w:t>
      </w:r>
      <w:r w:rsidRPr="00AF7A8F">
        <w:tab/>
      </w:r>
      <w:bookmarkStart w:id="5" w:name="_GoBack"/>
      <w:r w:rsidRPr="00AF7A8F">
        <w:t>GET</w:t>
      </w:r>
      <w:bookmarkEnd w:id="4"/>
    </w:p>
    <w:p w:rsidR="00E64365" w:rsidRPr="00AF7A8F" w:rsidRDefault="00E64365" w:rsidP="00E64365">
      <w:r w:rsidRPr="00AF7A8F">
        <w:t>This method shall support the URI query parameters specified in table 5.2.7.3.1-1.</w:t>
      </w:r>
    </w:p>
    <w:p w:rsidR="00E64365" w:rsidRPr="00AF7A8F" w:rsidRDefault="00E64365" w:rsidP="00E64365">
      <w:pPr>
        <w:pStyle w:val="TH"/>
        <w:outlineLvl w:val="0"/>
        <w:rPr>
          <w:rFonts w:cs="Arial"/>
        </w:rPr>
      </w:pPr>
      <w:r w:rsidRPr="00AF7A8F">
        <w:t xml:space="preserve">Table 5.2.7.3.3-1: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  <w:r w:rsidRPr="009A5FA7">
              <w:rPr>
                <w:rFonts w:hint="eastAsia"/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 xml:space="preserve">When the NF consumer only retrieves a subset of the resource, the </w:t>
            </w:r>
            <w:proofErr w:type="gramStart"/>
            <w:r w:rsidRPr="009A5FA7">
              <w:rPr>
                <w:rFonts w:hint="eastAsia"/>
                <w:lang w:eastAsia="zh-CN"/>
              </w:rPr>
              <w:t>" fields</w:t>
            </w:r>
            <w:proofErr w:type="gramEnd"/>
            <w:r w:rsidRPr="009A5FA7">
              <w:rPr>
                <w:rFonts w:hint="eastAsia"/>
                <w:lang w:eastAsia="zh-CN"/>
              </w:rPr>
              <w:t xml:space="preserve"> " query parameter shall be included. The </w:t>
            </w:r>
            <w:proofErr w:type="gramStart"/>
            <w:r w:rsidRPr="009A5FA7">
              <w:rPr>
                <w:rFonts w:hint="eastAsia"/>
                <w:lang w:eastAsia="zh-CN"/>
              </w:rPr>
              <w:t>" fields</w:t>
            </w:r>
            <w:proofErr w:type="gramEnd"/>
            <w:r w:rsidRPr="009A5FA7">
              <w:rPr>
                <w:rFonts w:hint="eastAsia"/>
                <w:lang w:eastAsia="zh-CN"/>
              </w:rPr>
              <w:t xml:space="preserve"> " query parameter contains the pointers of the attribute(s) to be retrieved.</w:t>
            </w:r>
          </w:p>
        </w:tc>
      </w:tr>
      <w:bookmarkEnd w:id="5"/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proofErr w:type="spellStart"/>
            <w:r w:rsidRPr="009A5FA7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  <w:rPr>
                <w:lang w:eastAsia="zh-CN"/>
              </w:rPr>
            </w:pPr>
            <w:r w:rsidRPr="009A5FA7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 xml:space="preserve">see 3GPP TS 29.500 [8] </w:t>
            </w:r>
            <w:proofErr w:type="spellStart"/>
            <w:r w:rsidRPr="009A5FA7">
              <w:rPr>
                <w:rFonts w:cs="Arial"/>
                <w:szCs w:val="18"/>
              </w:rPr>
              <w:t>subclause</w:t>
            </w:r>
            <w:proofErr w:type="spellEnd"/>
            <w:r w:rsidRPr="009A5FA7">
              <w:rPr>
                <w:rFonts w:cs="Arial"/>
                <w:szCs w:val="18"/>
              </w:rPr>
              <w:t xml:space="preserve"> 6.6</w:t>
            </w:r>
          </w:p>
        </w:tc>
      </w:tr>
    </w:tbl>
    <w:p w:rsidR="00E64365" w:rsidRPr="00AF7A8F" w:rsidRDefault="00E64365" w:rsidP="00E64365"/>
    <w:p w:rsidR="00E64365" w:rsidRPr="00AF7A8F" w:rsidRDefault="00E64365" w:rsidP="00E64365">
      <w:r w:rsidRPr="00AF7A8F">
        <w:t>This method shall support the request data structures specified in table 5.2.7.3.3-2 and the response data structures and response codes specified in table 5.2.7.3.3-3.</w:t>
      </w:r>
    </w:p>
    <w:p w:rsidR="00E64365" w:rsidRPr="00AF7A8F" w:rsidRDefault="00E64365" w:rsidP="00E64365">
      <w:pPr>
        <w:pStyle w:val="TH"/>
        <w:outlineLvl w:val="0"/>
      </w:pPr>
      <w:r w:rsidRPr="00AF7A8F">
        <w:t xml:space="preserve">Table 5.2.7.3.3-2: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64365" w:rsidRPr="00E2435E" w:rsidTr="00F807A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del w:id="6" w:author="l00286697" w:date="2019-03-28T11:25:00Z">
              <w:r w:rsidRPr="009A5FA7" w:rsidDel="00E64365">
                <w:delText>AmfNon3GppAccessRegistration</w:delText>
              </w:r>
            </w:del>
            <w:ins w:id="7" w:author="l00286697" w:date="2019-03-28T11:2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  <w:del w:id="8" w:author="l00286697" w:date="2019-03-28T11:26:00Z">
              <w:r w:rsidRPr="009A5FA7" w:rsidDel="00E64365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del w:id="9" w:author="l00286697" w:date="2019-03-28T11:26:00Z">
              <w:r w:rsidRPr="009A5FA7" w:rsidDel="00E64365">
                <w:delText>1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del w:id="10" w:author="l00286697" w:date="2019-03-28T11:26:00Z">
              <w:r w:rsidRPr="009A5FA7" w:rsidDel="00E64365">
                <w:delText>The AMF registration for non 3GPP access is replaced with the received information.</w:delText>
              </w:r>
            </w:del>
          </w:p>
        </w:tc>
      </w:tr>
    </w:tbl>
    <w:p w:rsidR="00E64365" w:rsidRPr="00AF7A8F" w:rsidRDefault="00E64365" w:rsidP="00E64365"/>
    <w:p w:rsidR="00E64365" w:rsidRPr="00AF7A8F" w:rsidRDefault="00E64365" w:rsidP="00E64365">
      <w:pPr>
        <w:pStyle w:val="TH"/>
        <w:outlineLvl w:val="0"/>
      </w:pPr>
      <w:r w:rsidRPr="00AF7A8F">
        <w:t>Table 5.2.7.3.3-3: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Response</w:t>
            </w:r>
          </w:p>
          <w:p w:rsidR="00E64365" w:rsidRPr="00343CB4" w:rsidRDefault="00E64365" w:rsidP="00F807A1">
            <w:pPr>
              <w:pStyle w:val="TAH"/>
            </w:pPr>
            <w:r w:rsidRPr="009A5FA7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  <w:r w:rsidRPr="009A5FA7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Upon success, a response body containing the Amf3GppAccessRegistration shall be returned.</w:t>
            </w:r>
          </w:p>
        </w:tc>
      </w:tr>
      <w:tr w:rsidR="00E64365" w:rsidRPr="00E2435E" w:rsidTr="00F807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NOTE:</w:t>
            </w:r>
            <w:r w:rsidRPr="009A5FA7">
              <w:tab/>
              <w:t>In addition common data structures as listed in table 5.5-1 are supported.</w:t>
            </w:r>
          </w:p>
        </w:tc>
      </w:tr>
    </w:tbl>
    <w:p w:rsidR="00C0092C" w:rsidRPr="00E64365" w:rsidRDefault="00C0092C" w:rsidP="00C0092C">
      <w:pPr>
        <w:rPr>
          <w:lang w:eastAsia="zh-CN"/>
        </w:rPr>
      </w:pPr>
    </w:p>
    <w:bookmarkEnd w:id="2"/>
    <w:bookmarkEnd w:id="3"/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426" w:rsidRDefault="00562426">
      <w:r>
        <w:separator/>
      </w:r>
    </w:p>
  </w:endnote>
  <w:endnote w:type="continuationSeparator" w:id="0">
    <w:p w:rsidR="00562426" w:rsidRDefault="0056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426" w:rsidRDefault="00562426">
      <w:r>
        <w:separator/>
      </w:r>
    </w:p>
  </w:footnote>
  <w:footnote w:type="continuationSeparator" w:id="0">
    <w:p w:rsidR="00562426" w:rsidRDefault="00562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891C4E">
      <w:rPr>
        <w:noProof/>
      </w:rPr>
      <w:fldChar w:fldCharType="begin"/>
    </w:r>
    <w:r w:rsidR="00891C4E">
      <w:rPr>
        <w:noProof/>
      </w:rPr>
      <w:instrText>PAGE</w:instrText>
    </w:r>
    <w:r w:rsidR="00891C4E">
      <w:rPr>
        <w:noProof/>
      </w:rPr>
      <w:fldChar w:fldCharType="separate"/>
    </w:r>
    <w:r>
      <w:rPr>
        <w:noProof/>
      </w:rPr>
      <w:t>1</w:t>
    </w:r>
    <w:r w:rsidR="00891C4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16425"/>
    <w:rsid w:val="00144C2C"/>
    <w:rsid w:val="00145D43"/>
    <w:rsid w:val="00192C46"/>
    <w:rsid w:val="001A08B3"/>
    <w:rsid w:val="001A7B60"/>
    <w:rsid w:val="001B52F0"/>
    <w:rsid w:val="001B7A65"/>
    <w:rsid w:val="001C01BE"/>
    <w:rsid w:val="001E41F3"/>
    <w:rsid w:val="00212B6D"/>
    <w:rsid w:val="00245CD1"/>
    <w:rsid w:val="0026004D"/>
    <w:rsid w:val="002640DD"/>
    <w:rsid w:val="00275D12"/>
    <w:rsid w:val="00284FEB"/>
    <w:rsid w:val="002860C4"/>
    <w:rsid w:val="002B5741"/>
    <w:rsid w:val="002C3427"/>
    <w:rsid w:val="002F7BFE"/>
    <w:rsid w:val="00305409"/>
    <w:rsid w:val="00313716"/>
    <w:rsid w:val="003609EF"/>
    <w:rsid w:val="0036231A"/>
    <w:rsid w:val="00374DD4"/>
    <w:rsid w:val="00387996"/>
    <w:rsid w:val="003D5792"/>
    <w:rsid w:val="003E1A36"/>
    <w:rsid w:val="003E4B2C"/>
    <w:rsid w:val="00410371"/>
    <w:rsid w:val="004242F1"/>
    <w:rsid w:val="0046381F"/>
    <w:rsid w:val="004659F2"/>
    <w:rsid w:val="00485C75"/>
    <w:rsid w:val="004B75B7"/>
    <w:rsid w:val="0051580D"/>
    <w:rsid w:val="00547111"/>
    <w:rsid w:val="0055753A"/>
    <w:rsid w:val="00562426"/>
    <w:rsid w:val="005832D1"/>
    <w:rsid w:val="005905D4"/>
    <w:rsid w:val="00592D74"/>
    <w:rsid w:val="005E2C44"/>
    <w:rsid w:val="0061490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55AC8"/>
    <w:rsid w:val="008626E7"/>
    <w:rsid w:val="00870EE7"/>
    <w:rsid w:val="00874076"/>
    <w:rsid w:val="00891C4E"/>
    <w:rsid w:val="008A45A6"/>
    <w:rsid w:val="008A613B"/>
    <w:rsid w:val="008C15B4"/>
    <w:rsid w:val="008C28DE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740E7"/>
    <w:rsid w:val="00A7671C"/>
    <w:rsid w:val="00A84045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506A0"/>
    <w:rsid w:val="00C66BA2"/>
    <w:rsid w:val="00C92707"/>
    <w:rsid w:val="00C95985"/>
    <w:rsid w:val="00CC5026"/>
    <w:rsid w:val="00CC688C"/>
    <w:rsid w:val="00CC68D0"/>
    <w:rsid w:val="00CF0350"/>
    <w:rsid w:val="00D03F9A"/>
    <w:rsid w:val="00D06D51"/>
    <w:rsid w:val="00D24991"/>
    <w:rsid w:val="00D4349B"/>
    <w:rsid w:val="00D50255"/>
    <w:rsid w:val="00D51B9C"/>
    <w:rsid w:val="00D646F1"/>
    <w:rsid w:val="00DB3F8C"/>
    <w:rsid w:val="00DB411C"/>
    <w:rsid w:val="00DC677F"/>
    <w:rsid w:val="00DE34CF"/>
    <w:rsid w:val="00E00DD6"/>
    <w:rsid w:val="00E13F3D"/>
    <w:rsid w:val="00E2172C"/>
    <w:rsid w:val="00E34898"/>
    <w:rsid w:val="00E47338"/>
    <w:rsid w:val="00E64365"/>
    <w:rsid w:val="00E83417"/>
    <w:rsid w:val="00EB09B7"/>
    <w:rsid w:val="00ED53D6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4C1955-8CFF-48F7-98F8-2978D20E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86846-6C3D-49B5-8AF3-8F47125C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</cp:revision>
  <cp:lastPrinted>1899-12-31T23:00:00Z</cp:lastPrinted>
  <dcterms:created xsi:type="dcterms:W3CDTF">2019-04-09T06:49:00Z</dcterms:created>
  <dcterms:modified xsi:type="dcterms:W3CDTF">2019-04-09T06:49:00Z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(3)ra/QGFBiq+eG0wXrSkkTWfnP+RXPX4UehYxlkIhJzw0Q1fyp2NPkR5lpUeWwhLnueOtP7cHN
Amavi6Wl88qrhamhC+9f+50ooNgtl97ggohVq4CtjVL8XUCV0XUApLAsqSRaMnVXOlZVLYdr
BtUas63DUOSYTQmxvPRDfYHx6/tjPoIRAR+X9EVrH5o2Pl3uxmQMIUZa0WMW0gklUrARpB8v
s1KH+gLzd6DgCwo4Cr</vt:lpwstr>
  </property>
  <property fmtid="{D5CDD505-2E9C-101B-9397-08002B2CF9AE}" pid="22" name="_2015_ms_pID_7253431">
    <vt:lpwstr>Vu7hqtiu7amOtcXkQUeF+4+qVMzDLpRdnxYXPRrUFIYwI1YLJojQK8
iw1HzmsMWgV9VqTlSsRxuMSTXsNRjSXLA3G26TL8iu/2StvjSfdpCBqfzqIC0Xfn0QZt6/p+
HPxXCPJnh95+Bbho+fCu1+NiejL1uZe63uWbnc4FINjvxqWzTKiuc2iOqyRZVXtctdlyAFUO
EYFrUP8xfLX5JiJYygp9aZjJQxJAKIKSBM7E</vt:lpwstr>
  </property>
  <property fmtid="{D5CDD505-2E9C-101B-9397-08002B2CF9AE}" pid="23" name="_2015_ms_pID_7253432">
    <vt:lpwstr>3x27/ES7P1Ab9uM38en+ogY=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